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8839" w14:textId="0F930A47" w:rsidR="004942A7" w:rsidRPr="0035034A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CE1C6F" wp14:editId="7C258F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592DF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</w:t>
      </w:r>
      <w:r w:rsidR="005875A1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AA100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5243</w:t>
      </w:r>
    </w:p>
    <w:p w14:paraId="4BF14776" w14:textId="5465E0AD" w:rsidR="00AA3FAE" w:rsidRPr="00AA3FAE" w:rsidRDefault="005875A1" w:rsidP="004942A7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Xiamen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12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October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7F14CCF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8737E9" w:rsidRPr="008737E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(TP to TS 38.420</w:t>
      </w:r>
      <w:r w:rsidR="00D10E82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BL CR</w:t>
      </w:r>
      <w:r w:rsidR="008737E9" w:rsidRPr="008737E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) Discussion on mobile IAB-MT handover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  <w:r w:rsidR="004847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766404C1" w14:textId="3E2174F5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2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2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, including</w:t>
      </w:r>
      <w:r w:rsidR="005D6B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consecutive IAB-MT handover</w:t>
      </w:r>
      <w:r w:rsidR="00B350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NG-based IAB-MT handover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EA13FB9" w14:textId="077E6589" w:rsidR="00E75F1A" w:rsidRPr="006F5954" w:rsidRDefault="00DC7C63" w:rsidP="000779FB">
      <w:pPr>
        <w:pStyle w:val="2"/>
        <w:spacing w:before="120" w:after="120" w:line="240" w:lineRule="auto"/>
        <w:rPr>
          <w:rFonts w:ascii="Times New Roman" w:eastAsia="宋体" w:hAnsi="Times New Roman" w:cs="Times New Roman"/>
          <w:b w:val="0"/>
          <w:bCs w:val="0"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kern w:val="0"/>
          <w:sz w:val="22"/>
          <w:u w:val="single"/>
        </w:rPr>
        <w:t xml:space="preserve">Consecutive </w:t>
      </w:r>
      <w:proofErr w:type="spellStart"/>
      <w:r w:rsidR="00194ABD">
        <w:rPr>
          <w:rFonts w:ascii="Times New Roman" w:eastAsia="宋体" w:hAnsi="Times New Roman" w:cs="Times New Roman"/>
          <w:kern w:val="0"/>
          <w:sz w:val="22"/>
          <w:u w:val="single"/>
        </w:rPr>
        <w:t>m</w:t>
      </w:r>
      <w:r>
        <w:rPr>
          <w:rFonts w:ascii="Times New Roman" w:eastAsia="宋体" w:hAnsi="Times New Roman" w:cs="Times New Roman"/>
          <w:kern w:val="0"/>
          <w:sz w:val="22"/>
          <w:u w:val="single"/>
        </w:rPr>
        <w:t>IAB</w:t>
      </w:r>
      <w:proofErr w:type="spellEnd"/>
      <w:r>
        <w:rPr>
          <w:rFonts w:ascii="Times New Roman" w:eastAsia="宋体" w:hAnsi="Times New Roman" w:cs="Times New Roman"/>
          <w:kern w:val="0"/>
          <w:sz w:val="22"/>
          <w:u w:val="single"/>
        </w:rPr>
        <w:t>-MT handover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6F5954" w14:paraId="15919B5C" w14:textId="77777777" w:rsidTr="00CB61A6">
        <w:trPr>
          <w:trHeight w:val="2794"/>
        </w:trPr>
        <w:tc>
          <w:tcPr>
            <w:tcW w:w="9633" w:type="dxa"/>
          </w:tcPr>
          <w:p w14:paraId="12E1C9B4" w14:textId="3FEE018A" w:rsidR="007215DC" w:rsidRPr="000333B0" w:rsidRDefault="007215DC" w:rsidP="007215DC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9E370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485AA73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source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HO provides to the donor CU serving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-DU at least the:</w:t>
            </w:r>
          </w:p>
          <w:p w14:paraId="36E8C4F6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</w:r>
            <w:bookmarkStart w:id="3" w:name="_Hlk126680649"/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of the target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-MT HO</w:t>
            </w:r>
            <w:bookmarkEnd w:id="3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  <w:p w14:paraId="1AD8DA46" w14:textId="77777777" w:rsidR="009E3707" w:rsidRDefault="009E3707" w:rsidP="009E3707">
            <w:pPr>
              <w:spacing w:before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  <w:t xml:space="preserve">ID(s) of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-MT. </w:t>
            </w:r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 xml:space="preserve">How the </w:t>
            </w:r>
            <w:proofErr w:type="spellStart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-MT ID is maintained across migrations needs to be further discussed.</w:t>
            </w:r>
          </w:p>
          <w:p w14:paraId="64756204" w14:textId="77777777" w:rsidR="006F5954" w:rsidRDefault="009E3707" w:rsidP="006F5954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 ID sent by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-MT’s source donor CU to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-DU’s donor CU is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XnAP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UE ID. </w:t>
            </w:r>
            <w:r w:rsidRPr="00F47478">
              <w:rPr>
                <w:rFonts w:ascii="Calibri" w:hAnsi="Calibri" w:cs="Calibri"/>
                <w:b/>
                <w:color w:val="0000FF"/>
                <w:sz w:val="18"/>
              </w:rPr>
              <w:t>FFS which donor generates this ID.</w:t>
            </w: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18960522" w14:textId="3214F8F9" w:rsidR="008E5E64" w:rsidRPr="008E5E64" w:rsidRDefault="008E5E64" w:rsidP="006F5954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9bis-e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4DD8E9E3" w14:textId="51922647" w:rsidR="008E5E64" w:rsidRPr="008E5E64" w:rsidRDefault="008E5E64" w:rsidP="00CB61A6">
            <w:pPr>
              <w:spacing w:before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For consecutive partial migration, after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HO is completed,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 sends the IAB TRANSPORT MIGRATION MANAGEMENT REQUEST message to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-MT’s target CU, including the UE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assigned to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by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-MT’s target CU as the “Non-F1-Terminating IAB-donor UE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ID”.</w:t>
            </w:r>
          </w:p>
        </w:tc>
      </w:tr>
    </w:tbl>
    <w:p w14:paraId="00B976F9" w14:textId="01108713" w:rsidR="00475009" w:rsidRDefault="00475009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we had agreed in RAN3 118 for</w:t>
      </w:r>
      <w:r w:rsidRPr="004750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consecutive IAB-MT handover, it’s the source RRC-terminating IAB-donor-CU to inform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and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ID to the F1-terminating IAB-donor-CU. In last meeting, some companies think a common solution may be used for IAB-MT handover and IAB-DU migration to transfer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and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ID. However, as agreed for IAB-DU migration, the information is included in the F1 setup request message, but the consecutive IAB-MT handover doesn’t involve the procedure for F1 setup. Therefore, the agreement </w:t>
      </w:r>
      <w:r w:rsidR="001D7E3F">
        <w:rPr>
          <w:rFonts w:ascii="Times New Roman" w:eastAsia="宋体" w:hAnsi="Times New Roman" w:cs="Times New Roman"/>
          <w:kern w:val="0"/>
          <w:sz w:val="20"/>
          <w:szCs w:val="20"/>
        </w:rPr>
        <w:t>shall be confirmed for consecutive IAB-MT handover.</w:t>
      </w:r>
    </w:p>
    <w:p w14:paraId="721A9547" w14:textId="69CA62EA" w:rsidR="001D7E3F" w:rsidRPr="001D7E3F" w:rsidRDefault="001D7E3F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D7E3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used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transfer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of the target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 IAB-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CU and ID of the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from source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the F1-terminating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23F3352" w14:textId="77777777" w:rsidR="00475009" w:rsidRDefault="00475009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1174888B" w14:textId="40BF29F5" w:rsidR="00DC7C63" w:rsidRPr="00D9480A" w:rsidRDefault="002A7B5B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As in Figure 1, 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o realize consecutive partial migration</w:t>
      </w:r>
      <w:r w:rsidR="00102749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of IAB-MT HO needs to inform F1-terminating IAB-donor C that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of target IAB-donor B for the IAB-MT HO. Then the target IAB-donor B and F1-ternating IAB-donor C can perform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for the mobile IAB-node4 to transport the F1 traffic via the topology of target IAB-donor B. In addition, a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also needs to be informed from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A to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C to identify the mobile IAB-node4. As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F1-terminating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C maintain the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both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F1-terminating IAB-donor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therefore, the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either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F1-terminating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feasible</w:t>
      </w:r>
      <w:r w:rsidR="00AB05E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identify the mobile IAB-MT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3EA6EACD" w14:textId="45695C9B" w:rsidR="00DC7C63" w:rsidRPr="00D9480A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0E7A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source </w:t>
      </w:r>
      <w:r w:rsidR="00AE3B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IAB-donor or F1-terminating IAB-donor for mobile IAB-node is informed from the source </w:t>
      </w:r>
      <w:r w:rsidR="00AE3B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</w:t>
      </w:r>
      <w:r w:rsidR="00AE3B62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 to the F1-terminating IAB-donor to identify the mobile IAB-MT’s Handover.</w:t>
      </w:r>
      <w:r w:rsidR="00AE3B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0A90AB" w14:textId="165E54FC" w:rsidR="0041571B" w:rsidRDefault="00000000" w:rsidP="00202084">
      <w:pPr>
        <w:widowControl/>
        <w:overflowPunct w:val="0"/>
        <w:autoSpaceDE w:val="0"/>
        <w:autoSpaceDN w:val="0"/>
        <w:adjustRightInd w:val="0"/>
        <w:spacing w:beforeLines="100" w:before="240" w:after="120"/>
        <w:jc w:val="left"/>
        <w:textAlignment w:val="baseline"/>
      </w:pPr>
      <w:r>
        <w:rPr>
          <w:noProof/>
        </w:rPr>
        <w:object w:dxaOrig="1440" w:dyaOrig="1440" w14:anchorId="40A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margin-left:125pt;margin-top:0;width:232pt;height:180pt;z-index:251661312;mso-position-horizontal:absolute;mso-position-horizontal-relative:text;mso-position-vertical-relative:text">
            <v:imagedata r:id="rId7" o:title=""/>
            <w10:wrap type="square" side="right"/>
          </v:shape>
          <o:OLEObject Type="Embed" ProgID="Visio.Drawing.15" ShapeID="_x0000_s2052" DrawAspect="Content" ObjectID="_1757400112" r:id="rId8"/>
        </w:object>
      </w:r>
      <w:r w:rsidR="00202084">
        <w:br w:type="textWrapping" w:clear="all"/>
      </w:r>
    </w:p>
    <w:p w14:paraId="5C5CADC9" w14:textId="77777777" w:rsidR="0041571B" w:rsidRPr="005750E7" w:rsidRDefault="0041571B" w:rsidP="0041571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consecutive IAB-MT handover</w:t>
      </w:r>
    </w:p>
    <w:tbl>
      <w:tblPr>
        <w:tblW w:w="9703" w:type="dxa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3"/>
      </w:tblGrid>
      <w:tr w:rsidR="00FE42AC" w14:paraId="22EE29C4" w14:textId="77777777" w:rsidTr="00FE42AC">
        <w:trPr>
          <w:trHeight w:val="824"/>
        </w:trPr>
        <w:tc>
          <w:tcPr>
            <w:tcW w:w="9703" w:type="dxa"/>
          </w:tcPr>
          <w:p w14:paraId="37FDE95B" w14:textId="77777777" w:rsidR="00FE42AC" w:rsidRPr="00FE42AC" w:rsidRDefault="00FE42AC" w:rsidP="001E5E26">
            <w:pPr>
              <w:pStyle w:val="EditorsNote"/>
            </w:pPr>
            <w:r>
              <w:t xml:space="preserve">Editor’s NOTE: FFS if this information includes the </w:t>
            </w:r>
            <w:proofErr w:type="spellStart"/>
            <w:r>
              <w:t>mIAB</w:t>
            </w:r>
            <w:proofErr w:type="spellEnd"/>
            <w:r>
              <w:t xml:space="preserve">-MT’s </w:t>
            </w:r>
            <w:proofErr w:type="spellStart"/>
            <w:r>
              <w:t>XnAP</w:t>
            </w:r>
            <w:proofErr w:type="spellEnd"/>
            <w:r>
              <w:t xml:space="preserve"> UE ID generated by the target RRC-terminating</w:t>
            </w:r>
            <w:r>
              <w:rPr>
                <w:lang w:val="en-US" w:eastAsia="zh-CN"/>
              </w:rPr>
              <w:t xml:space="preserve"> </w:t>
            </w:r>
            <w:r>
              <w:t xml:space="preserve">IAB-donor-CU </w:t>
            </w:r>
            <w:r>
              <w:rPr>
                <w:lang w:val="en-US" w:eastAsia="zh-CN"/>
              </w:rPr>
              <w:t>during the procedure of MT handover from</w:t>
            </w:r>
            <w:r>
              <w:t xml:space="preserve"> the source RRC-terminating IAB-donor-CU or a different ID generated by the target RRC-terminating IAB-donor-CU.</w:t>
            </w:r>
          </w:p>
        </w:tc>
      </w:tr>
    </w:tbl>
    <w:p w14:paraId="288D7250" w14:textId="00CD89D4" w:rsidR="00980747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message, both F1-Terminating IAB-donor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and Non-F1-Terminating IAB-donor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are 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>mandatory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If </w:t>
      </w:r>
      <w:bookmarkStart w:id="4" w:name="OLE_LINK2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</w:t>
      </w:r>
      <w:bookmarkEnd w:id="4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initiates 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 </w:t>
      </w:r>
      <w:r w:rsidR="000D6941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target IAB-donor B, the F1-terminating IAB-donor C should have the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</w:t>
      </w:r>
      <w:r w:rsidR="00D102EA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 in advance.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we have two following options for the 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proofErr w:type="spellStart"/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1E1FECD" w14:textId="443B9EE9" w:rsidR="00442F3D" w:rsidRPr="00442F3D" w:rsidRDefault="00442F3D" w:rsidP="00442F3D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ption </w:t>
      </w:r>
      <w:r w:rsidR="00433301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: Reuse the UE </w:t>
      </w:r>
      <w:proofErr w:type="spell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target IAB-donor B over the </w:t>
      </w:r>
      <w:proofErr w:type="spell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between the source IAB-donor A and the target IAB-donor B</w:t>
      </w:r>
      <w:r w:rsidR="00250B5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D39C05F" w14:textId="0BE9BE81" w:rsidR="001F0AE4" w:rsidRDefault="00442F3D" w:rsidP="00DC7C63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</w:t>
      </w:r>
      <w:r w:rsidR="00433301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: A new UE </w:t>
      </w:r>
      <w:proofErr w:type="spell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target IAB-donor B over the </w:t>
      </w:r>
      <w:proofErr w:type="spell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between the F1-terminating IAB-donor C and the target IAB-donor B</w:t>
      </w:r>
      <w:r w:rsidR="00250B5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2C8B6F4" w14:textId="679BB00A" w:rsidR="00250B58" w:rsidRDefault="00250B58" w:rsidP="00DC7C63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</w:t>
      </w:r>
      <w:r w:rsidR="00433301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: Use BAP address </w:t>
      </w:r>
      <w:r w:rsidR="00FF7123">
        <w:rPr>
          <w:rFonts w:ascii="Times New Roman" w:eastAsia="宋体" w:hAnsi="Times New Roman" w:cs="Times New Roman"/>
          <w:kern w:val="0"/>
          <w:sz w:val="20"/>
          <w:szCs w:val="20"/>
        </w:rPr>
        <w:t xml:space="preserve">allocated by target IAB-donor B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to identify the mobile IAB-node and ignore the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Non-F1-Terminating IAB-donor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IAB TMM request message.</w:t>
      </w:r>
    </w:p>
    <w:p w14:paraId="2B4A5068" w14:textId="176F07D5" w:rsidR="00433301" w:rsidRDefault="005B736A" w:rsidP="0043330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Option 1, the same 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proofErr w:type="spell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used for two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interfaces. After IAB-MT handover from source RRC-terminating IAB-donor-CU to target RRC-terminating IAB-donor-CU, the UE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may need to be released as legacy upon receiving the UE context release message. While if Option 2 (per interface UE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ID) is used, there is no such </w:t>
      </w:r>
      <w:r w:rsidR="000E7A0A">
        <w:rPr>
          <w:rFonts w:ascii="Times New Roman" w:eastAsia="宋体" w:hAnsi="Times New Roman" w:cs="Times New Roman"/>
          <w:kern w:val="0"/>
          <w:sz w:val="20"/>
          <w:szCs w:val="20"/>
        </w:rPr>
        <w:t>problems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B108C3" w14:textId="77D3AB39" w:rsidR="005B736A" w:rsidRDefault="005B736A" w:rsidP="0043330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nd for Option 3,</w:t>
      </w:r>
      <w:r w:rsidR="00A72A4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BAP address of the IAB-node is allocated by the target IAB-donor B after IAB-MT handover, and the BAP address needs to be informed to source IAB-donor A firstly and then delivered to F1-terminating IAB-donor C. </w:t>
      </w:r>
      <w:r w:rsidR="000E7A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in the IAB TMM procedure, some further clarification should be involved to an invalid value of </w:t>
      </w:r>
      <w:r w:rsidR="000E7A0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Non-F1-Terminating IAB-donor UE </w:t>
      </w:r>
      <w:proofErr w:type="spellStart"/>
      <w:r w:rsidR="000E7A0A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0E7A0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0E7A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D6C574" w14:textId="3EBCE6B5" w:rsidR="000E7A0A" w:rsidRPr="00D9480A" w:rsidRDefault="000E7A0A" w:rsidP="000E7A0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A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E7A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F1-t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erminating IAB-donor needs to be indicated from source IAB-donor with a UE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target IAB-donor over the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between the F1-terminating IAB-donor and the target IAB-donor.</w:t>
      </w:r>
    </w:p>
    <w:p w14:paraId="5E68DC2E" w14:textId="281C6852" w:rsidR="000E7A0A" w:rsidRPr="000E7A0A" w:rsidRDefault="005541FA" w:rsidP="00BC19D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R17, 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a boundary IAB-node was specified for </w:t>
      </w:r>
      <w:r w:rsidR="00D5315F" w:rsidRPr="00D5315F">
        <w:rPr>
          <w:rFonts w:ascii="Times New Roman" w:eastAsia="宋体" w:hAnsi="Times New Roman" w:cs="Times New Roman"/>
          <w:kern w:val="0"/>
          <w:sz w:val="20"/>
          <w:szCs w:val="20"/>
        </w:rPr>
        <w:t>an IAB-node with one RRC interface terminating at a different IAB-donor-CU than the F1 interface.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While in R18, the </w:t>
      </w:r>
      <w:r w:rsidR="002B633F">
        <w:rPr>
          <w:rFonts w:ascii="Times New Roman" w:eastAsia="宋体" w:hAnsi="Times New Roman" w:cs="Times New Roman"/>
          <w:kern w:val="0"/>
          <w:sz w:val="20"/>
          <w:szCs w:val="20"/>
        </w:rPr>
        <w:t xml:space="preserve">definition for 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boundary IAB-node </w:t>
      </w:r>
      <w:r w:rsidR="004B5DEC">
        <w:rPr>
          <w:rFonts w:ascii="Times New Roman" w:eastAsia="宋体" w:hAnsi="Times New Roman" w:cs="Times New Roman"/>
          <w:kern w:val="0"/>
          <w:sz w:val="20"/>
          <w:szCs w:val="20"/>
        </w:rPr>
        <w:t>does</w:t>
      </w:r>
      <w:r w:rsidR="002B63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not </w:t>
      </w:r>
      <w:r w:rsidR="004B5DEC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continue to be used. </w:t>
      </w:r>
      <w:r w:rsidR="001C6B14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="001C6B14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in R18, the </w:t>
      </w:r>
      <w:r w:rsidR="001C6B14" w:rsidRPr="001C6B14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IAB-donor-CU</w:t>
      </w:r>
      <w:r w:rsidR="001C6B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an F1-terminating IAB-donor-CU or a Non-F1-terminating IAB-donor-CU.</w:t>
      </w:r>
      <w:r w:rsidR="008638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5106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B01588">
        <w:rPr>
          <w:rFonts w:ascii="Times New Roman" w:eastAsia="宋体" w:hAnsi="Times New Roman" w:cs="Times New Roman"/>
          <w:kern w:val="0"/>
          <w:sz w:val="20"/>
          <w:szCs w:val="20"/>
        </w:rPr>
        <w:t>so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 xml:space="preserve">me descriptions for IAB related procedures in TS 38.420 need to be updated, i.e., IAB </w:t>
      </w:r>
      <w:r w:rsidR="00BC19D0" w:rsidRPr="00BC19D0">
        <w:rPr>
          <w:rFonts w:ascii="Times New Roman" w:eastAsia="宋体" w:hAnsi="Times New Roman" w:cs="Times New Roman"/>
          <w:kern w:val="0"/>
          <w:sz w:val="20"/>
          <w:szCs w:val="20"/>
        </w:rPr>
        <w:t>Transport Migration function</w:t>
      </w:r>
      <w:r w:rsidR="00BC19D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IAB </w:t>
      </w:r>
      <w:r w:rsidR="00BC19D0" w:rsidRPr="00BC19D0">
        <w:rPr>
          <w:rFonts w:ascii="Times New Roman" w:eastAsia="宋体" w:hAnsi="Times New Roman" w:cs="Times New Roman"/>
          <w:kern w:val="0"/>
          <w:sz w:val="20"/>
          <w:szCs w:val="20"/>
        </w:rPr>
        <w:t>Resource Coordination function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7D93193" w14:textId="055DBA7D" w:rsidR="00A72A43" w:rsidRPr="00601A44" w:rsidRDefault="00BC19D0" w:rsidP="0043330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4: </w:t>
      </w:r>
      <w:r w:rsidR="00601A44"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Agree the TP to TS 38.</w:t>
      </w:r>
      <w:r w:rsid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420</w:t>
      </w:r>
      <w:r w:rsid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0414F0" w:rsidRP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Annex</w:t>
      </w:r>
      <w:r w:rsid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956D694" w14:textId="2CDA6B81" w:rsidR="002235A7" w:rsidRPr="000779FB" w:rsidRDefault="005A3D6A" w:rsidP="000779FB">
      <w:pPr>
        <w:pStyle w:val="2"/>
        <w:spacing w:before="120" w:after="120" w:line="240" w:lineRule="auto"/>
        <w:rPr>
          <w:rFonts w:ascii="Times New Roman" w:eastAsia="宋体" w:hAnsi="Times New Roman" w:cs="Times New Roman"/>
          <w:kern w:val="0"/>
          <w:sz w:val="22"/>
          <w:u w:val="single"/>
        </w:rPr>
      </w:pPr>
      <w:r w:rsidRPr="000779FB">
        <w:rPr>
          <w:rFonts w:ascii="Times New Roman" w:eastAsia="宋体" w:hAnsi="Times New Roman" w:cs="Times New Roman"/>
          <w:kern w:val="0"/>
          <w:sz w:val="22"/>
          <w:u w:val="single"/>
        </w:rPr>
        <w:t>NG-based IAB-MT</w:t>
      </w:r>
      <w:r w:rsidR="002235A7">
        <w:rPr>
          <w:rFonts w:ascii="Times New Roman" w:eastAsia="宋体" w:hAnsi="Times New Roman" w:cs="Times New Roman"/>
          <w:kern w:val="0"/>
          <w:sz w:val="22"/>
          <w:u w:val="single"/>
        </w:rPr>
        <w:t xml:space="preserve"> </w:t>
      </w:r>
      <w:r w:rsidRPr="000779FB">
        <w:rPr>
          <w:rFonts w:ascii="Times New Roman" w:eastAsia="宋体" w:hAnsi="Times New Roman" w:cs="Times New Roman"/>
          <w:kern w:val="0"/>
          <w:sz w:val="22"/>
          <w:u w:val="single"/>
        </w:rPr>
        <w:t>handover</w:t>
      </w:r>
    </w:p>
    <w:p w14:paraId="2FFDA8EB" w14:textId="46782271" w:rsidR="00BE41E7" w:rsidRDefault="001022C7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mobile IAB-node, IAB-MT and IAB-DU can migrate/handover to different IAB-donors, </w:t>
      </w:r>
      <w:r w:rsidR="00D01A5C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F1-terminating IAB-donor may serve wider range than RRC-terminating IAB-donor in order to avoid frequent IAB-DU migration, which accompanies with </w:t>
      </w:r>
      <w:r w:rsidR="00E14640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for lots of UEs. </w:t>
      </w:r>
      <w:r w:rsidR="00641577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deployment point of view, </w:t>
      </w:r>
      <w:r w:rsidR="003F6600">
        <w:rPr>
          <w:rFonts w:ascii="Times New Roman" w:eastAsia="宋体" w:hAnsi="Times New Roman" w:cs="Times New Roman"/>
          <w:kern w:val="0"/>
          <w:sz w:val="20"/>
          <w:szCs w:val="20"/>
        </w:rPr>
        <w:t>an F1-terminating IAB-donor may associate with some RRC-terminating IAB-donors in a specific area</w:t>
      </w:r>
      <w:r w:rsidR="00E81ECE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the </w:t>
      </w:r>
      <w:proofErr w:type="spellStart"/>
      <w:r w:rsidR="00E81EC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E81EC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can be setup in advance between the F1-terminating IAB-donor and the associated RRC-terminating IAB-donors. </w:t>
      </w:r>
      <w:r w:rsidR="00CC241F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due to the time limitation to this release, we can only consider the scenario where there is </w:t>
      </w:r>
      <w:proofErr w:type="spellStart"/>
      <w:r w:rsidR="00CC241F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CC241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F1-terminating IAB-donor and RRC-terminating IAB-donor.</w:t>
      </w:r>
    </w:p>
    <w:p w14:paraId="09CE3134" w14:textId="6C72A551" w:rsidR="00CC241F" w:rsidRPr="00CC241F" w:rsidRDefault="00CC241F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C241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RAN3 </w:t>
      </w:r>
      <w:r w:rsidR="00F149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assumes</w:t>
      </w:r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there is </w:t>
      </w:r>
      <w:proofErr w:type="spellStart"/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F1-terminating IAB-donor and RRC-terminating IAB-donor in R18.</w:t>
      </w:r>
    </w:p>
    <w:p w14:paraId="6587A939" w14:textId="5593395B" w:rsidR="00BE41E7" w:rsidRDefault="003F37B3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IAB-DU migration can be divided into following 3 cases:</w:t>
      </w:r>
    </w:p>
    <w:p w14:paraId="761CD0C9" w14:textId="0E99F2A1" w:rsidR="00532A61" w:rsidRPr="00E263C9" w:rsidRDefault="00532A61" w:rsidP="00532A61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1: IAB-MT 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IAB-donor A to IAB-donor B and IAB-DU stay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 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A829AEB" w14:textId="4A9E273B" w:rsidR="00532A61" w:rsidRPr="00E263C9" w:rsidRDefault="00532A61" w:rsidP="00532A61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2: IAB-MT 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r w:rsidR="001C138F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from IAB-donor A to IAB-donor B and IAB-DU stay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 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7E0982" w14:textId="7B078AE6" w:rsidR="00532A61" w:rsidRPr="00E263C9" w:rsidRDefault="00532A61" w:rsidP="00532A61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3: IAB-MT 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r w:rsidR="001C138F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from IAB-donor A to IAB-donor B and IAB-DU stay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 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F9CFD0C" w14:textId="1316C2E5" w:rsidR="001E3E8C" w:rsidRDefault="00AB03DB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With this assumption, </w:t>
      </w:r>
      <w:r w:rsidR="00996D14">
        <w:rPr>
          <w:rFonts w:ascii="Times New Roman" w:eastAsia="宋体" w:hAnsi="Times New Roman" w:cs="Times New Roman"/>
          <w:kern w:val="0"/>
          <w:sz w:val="20"/>
          <w:szCs w:val="20"/>
        </w:rPr>
        <w:t xml:space="preserve">both 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ase 1 and </w:t>
      </w:r>
      <w:r w:rsidR="001C138F">
        <w:rPr>
          <w:rFonts w:ascii="Times New Roman" w:eastAsia="宋体" w:hAnsi="Times New Roman" w:cs="Times New Roman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ase 2 </w:t>
      </w:r>
      <w:r w:rsidR="00996D14"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proofErr w:type="spellStart"/>
      <w:r w:rsidR="00996D14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996D14">
        <w:rPr>
          <w:rFonts w:ascii="Times New Roman" w:eastAsia="宋体" w:hAnsi="Times New Roman" w:cs="Times New Roman"/>
          <w:kern w:val="0"/>
          <w:sz w:val="20"/>
          <w:szCs w:val="20"/>
        </w:rPr>
        <w:t xml:space="preserve">-based handover. </w:t>
      </w:r>
      <w:r w:rsidR="00174383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for Case 3, </w:t>
      </w:r>
      <w:r w:rsidR="00791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proofErr w:type="spellStart"/>
      <w:r w:rsidR="0079137A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91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IAB-donor A and IAB-donor B cannot be guaranteed, but the NG-based handover procedure for UE can be reused for IAB-MT handover, and the following IAB TMM procedure and IAB resource coordination procedure can also reuse the </w:t>
      </w:r>
      <w:proofErr w:type="spellStart"/>
      <w:r w:rsidR="0079137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791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procedures defined in R17.</w:t>
      </w:r>
      <w:r w:rsidR="006347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with this assumption, the IAB TMM procedure and IAB resource coordination procedure </w:t>
      </w:r>
      <w:r w:rsidR="00052EFD">
        <w:rPr>
          <w:rFonts w:ascii="Times New Roman" w:eastAsia="宋体" w:hAnsi="Times New Roman" w:cs="Times New Roman"/>
          <w:kern w:val="0"/>
          <w:sz w:val="20"/>
          <w:szCs w:val="20"/>
        </w:rPr>
        <w:t>don’t have to be extended to NGAP.</w:t>
      </w:r>
    </w:p>
    <w:p w14:paraId="7E60372C" w14:textId="6C8046C2" w:rsidR="0079137A" w:rsidRPr="00732A86" w:rsidRDefault="00732A86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2A8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6: Only consider</w:t>
      </w:r>
      <w:r w:rsidR="0037668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based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in case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handover from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while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-DU still connect to another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7AC0DFC" w14:textId="21521270" w:rsidR="001E3E8C" w:rsidRPr="00052EFD" w:rsidRDefault="00052EFD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52EF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52E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7: IAB TMM procedure and IAB resource coordination 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don’t </w:t>
      </w:r>
      <w:r w:rsidRPr="00052E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have to be extended to NGAP.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18E4533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58120E7" w14:textId="77777777" w:rsidR="00BD602C" w:rsidRPr="009E685B" w:rsidRDefault="00BD602C" w:rsidP="00CC2ABF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9E685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Consecutive </w:t>
      </w:r>
      <w:proofErr w:type="spellStart"/>
      <w:r w:rsidRPr="009E685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mIAB</w:t>
      </w:r>
      <w:proofErr w:type="spellEnd"/>
      <w:r w:rsidRPr="009E685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-MT handover</w:t>
      </w:r>
    </w:p>
    <w:p w14:paraId="15D7E868" w14:textId="77777777" w:rsidR="00BD602C" w:rsidRPr="001D7E3F" w:rsidRDefault="00BD602C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D7E3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used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transfer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of the target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 IAB-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CU and ID of the </w:t>
      </w:r>
      <w:proofErr w:type="spellStart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from source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the F1-terminating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1D7E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6FB90E3" w14:textId="77777777" w:rsidR="00BD602C" w:rsidRPr="00D9480A" w:rsidRDefault="00BD602C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source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IAB-donor or F1-terminating IAB-donor for mobile IAB-node is informed from the source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IAB-donor to the F1-terminating IAB-donor to identify the mobile IAB-MT’s Handover.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4BF2034B" w14:textId="77777777" w:rsidR="00BD602C" w:rsidRPr="00D9480A" w:rsidRDefault="00BD602C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A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E7A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F1-t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erminating IAB-donor needs to be indicated from source IAB-donor with a UE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target IAB-donor over the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between the F1-terminating IAB-donor and the target IAB-donor.</w:t>
      </w:r>
    </w:p>
    <w:p w14:paraId="1E75423E" w14:textId="77777777" w:rsidR="00BD602C" w:rsidRPr="00601A44" w:rsidRDefault="00BD602C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4: Agree the TP to TS 38.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420 </w:t>
      </w:r>
      <w:r w:rsidRP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Annex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37B10E1" w14:textId="77777777" w:rsidR="00BD602C" w:rsidRPr="009E685B" w:rsidRDefault="00BD602C" w:rsidP="00CC2ABF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9E685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NG-based IAB-MT handover</w:t>
      </w:r>
    </w:p>
    <w:p w14:paraId="73433EBC" w14:textId="6F80BE41" w:rsidR="00BD602C" w:rsidRDefault="00BD602C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C241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RAN3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assumes</w:t>
      </w:r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there is </w:t>
      </w:r>
      <w:proofErr w:type="spellStart"/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CC24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F1-terminating IAB-donor and RRC-terminating IAB-donor in R18.</w:t>
      </w:r>
    </w:p>
    <w:p w14:paraId="3AADDD89" w14:textId="55F8B38B" w:rsidR="00DF1F3F" w:rsidRPr="00732A86" w:rsidRDefault="00DF1F3F" w:rsidP="00DF1F3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2A8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6: Only consider</w:t>
      </w:r>
      <w:r w:rsidR="0037668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based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in case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handover from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while </w:t>
      </w:r>
      <w:proofErr w:type="spellStart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-DU still connect to another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</w:t>
      </w:r>
      <w:r w:rsidRPr="00732A8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90FAD6A" w14:textId="3C9251A1" w:rsidR="00DD3903" w:rsidRPr="00DF1F3F" w:rsidRDefault="00DF1F3F" w:rsidP="00BD602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52EF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52E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7: IAB TMM procedure and IAB resource coordination 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don’t </w:t>
      </w:r>
      <w:r w:rsidRPr="00052E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have to be extended to NGAP.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lastRenderedPageBreak/>
        <w:t>Reference</w:t>
      </w:r>
    </w:p>
    <w:p w14:paraId="4ED5C391" w14:textId="155F150C" w:rsidR="00290114" w:rsidRDefault="0029011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5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13591103" w14:textId="0F57412B" w:rsidR="00E32C1C" w:rsidRPr="00006E76" w:rsidRDefault="007B5791" w:rsidP="005516E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</w:t>
      </w:r>
      <w:r w:rsidR="00376C9B">
        <w:rPr>
          <w:rFonts w:ascii="Times New Roman" w:eastAsia="宋体" w:hAnsi="Times New Roman" w:cs="Times New Roman"/>
          <w:kern w:val="0"/>
          <w:sz w:val="20"/>
          <w:lang w:val="x-none"/>
        </w:rPr>
        <w:t>2</w:t>
      </w:r>
      <w:r w:rsidR="00403094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bookmarkEnd w:id="5"/>
    </w:p>
    <w:p w14:paraId="1A07FE61" w14:textId="015D8D67" w:rsidR="005516E7" w:rsidRPr="005B1E2F" w:rsidRDefault="00601A44" w:rsidP="005B1E2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Times New Roman"/>
          <w:kern w:val="0"/>
          <w:sz w:val="36"/>
          <w:szCs w:val="36"/>
          <w:lang w:val="en-GB"/>
        </w:rPr>
      </w:pPr>
      <w:r w:rsidRPr="00601A44"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Annex – </w:t>
      </w:r>
      <w:r w:rsidR="005516E7">
        <w:rPr>
          <w:rFonts w:ascii="Arial" w:eastAsia="Dotum" w:hAnsi="Arial" w:cs="Times New Roman"/>
          <w:kern w:val="0"/>
          <w:sz w:val="36"/>
          <w:szCs w:val="36"/>
          <w:lang w:val="en-GB"/>
        </w:rPr>
        <w:t>TP to TS 38.420</w:t>
      </w:r>
    </w:p>
    <w:p w14:paraId="4994557C" w14:textId="46AC73BF" w:rsidR="006D2157" w:rsidRDefault="006D2157" w:rsidP="006D21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-------------------------------------------Start of Change------------------------------------------</w:t>
      </w:r>
    </w:p>
    <w:p w14:paraId="04A0BB4B" w14:textId="77777777" w:rsidR="006D2157" w:rsidRPr="006D2157" w:rsidRDefault="006D2157" w:rsidP="006D2157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</w:pPr>
      <w:bookmarkStart w:id="6" w:name="_Toc534717860"/>
      <w:bookmarkStart w:id="7" w:name="_Toc45832894"/>
      <w:bookmarkStart w:id="8" w:name="_Toc98403854"/>
      <w:bookmarkStart w:id="9" w:name="_Toc105600535"/>
      <w:r w:rsidRPr="006D2157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>3.1</w:t>
      </w:r>
      <w:r w:rsidRPr="006D2157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ab/>
        <w:t>Definitions</w:t>
      </w:r>
      <w:bookmarkEnd w:id="6"/>
      <w:bookmarkEnd w:id="7"/>
      <w:bookmarkEnd w:id="8"/>
      <w:bookmarkEnd w:id="9"/>
    </w:p>
    <w:p w14:paraId="253DE711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3GPP </w:t>
      </w:r>
      <w:bookmarkEnd w:id="10"/>
      <w:bookmarkEnd w:id="11"/>
      <w:bookmarkEnd w:id="12"/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TR 21.905 [1] and the following apply. A term defined in the present document takes precedence over the definition of the same term, if any, in 3GPP TR 21.905 [1].</w:t>
      </w:r>
    </w:p>
    <w:p w14:paraId="52D64134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Boundary IAB-node: 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as defined in TS 38.401 [2].</w:t>
      </w:r>
    </w:p>
    <w:p w14:paraId="0090536B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corresponding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38.425 [7].</w:t>
      </w:r>
    </w:p>
    <w:p w14:paraId="3BDCD61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F1-terminating IAB-donor-CU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: as defined in TS 38.4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01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[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2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].</w:t>
      </w:r>
    </w:p>
    <w:p w14:paraId="220DD5E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IAB-DU: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as defined in TS 38.300 [8].</w:t>
      </w:r>
    </w:p>
    <w:p w14:paraId="07D39793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" w:author="Lenovo" w:date="2023-09-25T09:44:00Z"/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IAB-MT: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as defined in TS 38.300 [8].</w:t>
      </w:r>
    </w:p>
    <w:p w14:paraId="5B6A8CA9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ins w:id="14" w:author="Lenovo" w:date="2023-09-25T09:44:00Z"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/>
          </w:rPr>
          <w:t>M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/>
          </w:rPr>
          <w:t xml:space="preserve">obile IAB-node: 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as defined in TS 38.300 [8].</w:t>
        </w:r>
      </w:ins>
    </w:p>
    <w:p w14:paraId="21A31A52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 w:eastAsia="en-GB"/>
        </w:rPr>
        <w:t>N</w:t>
      </w: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on-F1-terminating IAB-donor-CU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: as defined in TS 38.4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01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[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2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].</w:t>
      </w:r>
    </w:p>
    <w:p w14:paraId="093576FC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Lenovo" w:date="2023-09-25T09:3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NG-RAN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38.300 [8].</w:t>
      </w:r>
    </w:p>
    <w:p w14:paraId="6322680D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ins w:id="16" w:author="Lenovo" w:date="2023-09-25T09:34:00Z">
        <w:r w:rsidRPr="006D215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R</w:t>
        </w:r>
        <w:r w:rsidRPr="006D215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RC-terminating IAB-donor-CU: </w:t>
        </w:r>
      </w:ins>
      <w:ins w:id="17" w:author="Lenovo" w:date="2023-09-25T10:17:00Z"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as defined in TS 38.4</w:t>
        </w:r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 w:eastAsia="en-GB"/>
          </w:rPr>
          <w:t>01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 xml:space="preserve"> [</w:t>
        </w:r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 w:eastAsia="en-GB"/>
          </w:rPr>
          <w:t>2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]</w:t>
        </w:r>
      </w:ins>
      <w:ins w:id="18" w:author="Lenovo" w:date="2023-09-25T09:35:00Z">
        <w:r w:rsidRPr="006D215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9FEB801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secondary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37.340 [9].</w:t>
      </w:r>
    </w:p>
    <w:p w14:paraId="55D76A19" w14:textId="29924C31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F54410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-------------------------------------------Next Change------------------------------------------</w:t>
      </w:r>
    </w:p>
    <w:p w14:paraId="5F67A324" w14:textId="77777777" w:rsidR="0008277E" w:rsidRPr="0008277E" w:rsidRDefault="0008277E" w:rsidP="0008277E">
      <w:pPr>
        <w:keepNext/>
        <w:keepLines/>
        <w:widowControl/>
        <w:tabs>
          <w:tab w:val="left" w:pos="0"/>
        </w:tabs>
        <w:overflowPunct w:val="0"/>
        <w:autoSpaceDE w:val="0"/>
        <w:autoSpaceDN w:val="0"/>
        <w:adjustRightInd w:val="0"/>
        <w:spacing w:before="120" w:after="180"/>
        <w:ind w:right="200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</w:pPr>
      <w:bookmarkStart w:id="19" w:name="_Toc98403886"/>
      <w:bookmarkStart w:id="20" w:name="_Toc105600567"/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5.2.10</w:t>
      </w:r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IAB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 xml:space="preserve">support 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>function</w:t>
      </w:r>
      <w:bookmarkEnd w:id="19"/>
      <w:bookmarkEnd w:id="20"/>
    </w:p>
    <w:p w14:paraId="25EA8042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1" w:name="_Toc98403887"/>
      <w:bookmarkStart w:id="22" w:name="_Toc105600568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5.2.10.1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F1-C Traffic Transfer function</w:t>
      </w:r>
      <w:bookmarkEnd w:id="21"/>
      <w:bookmarkEnd w:id="22"/>
    </w:p>
    <w:p w14:paraId="30473832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This function 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>is used to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deliver F1-C traffic between the M-NG-RAN node and the S-NG-RAN node serving a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dual-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connected IAB-node, where the F1-C traffic is either received from the IAB-node or sent to the IAB-node.</w:t>
      </w:r>
    </w:p>
    <w:p w14:paraId="3743B64C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3" w:name="_Toc98403888"/>
      <w:bookmarkStart w:id="24" w:name="_Toc105600569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5.2.10.2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IAB Transport Migration function</w:t>
      </w:r>
      <w:bookmarkEnd w:id="23"/>
      <w:bookmarkEnd w:id="24"/>
    </w:p>
    <w:p w14:paraId="3BB55D2C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This function allows the exchange of information between the F1-terminating IAB-donor-CU and the non-F1-terminating IAB-donor-CU of a boundary IAB-node, for the purpose of managing the migration of the boundary and descendant IAB-node traffic between the topologies managed by the two IAB-donor-CUs.</w:t>
      </w:r>
      <w:ins w:id="25" w:author="Lenovo" w:date="2023-09-25T09:57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26" w:author="Lenovo" w:date="2023-09-25T09:5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This function also allows the exchange of information between the F1-terminating IAB-donor-CU and the </w:t>
        </w:r>
      </w:ins>
      <w:ins w:id="27" w:author="Lenovo" w:date="2023-09-25T09:5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RRC</w:t>
        </w:r>
      </w:ins>
      <w:ins w:id="28" w:author="Lenovo" w:date="2023-09-25T09:5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-terminating IAB-donor-CU of a mobile IAB-node, for the purpose of managing the migration of the mobile IAB-node traffic between the topologies managed by the two IAB-donor-CUs.</w:t>
        </w:r>
      </w:ins>
    </w:p>
    <w:p w14:paraId="37C4397A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9" w:name="_Toc98403889"/>
      <w:bookmarkStart w:id="30" w:name="_Toc105600570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5.2.10.3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IAB Resource Coordination function</w:t>
      </w:r>
      <w:bookmarkEnd w:id="29"/>
      <w:bookmarkEnd w:id="30"/>
    </w:p>
    <w:p w14:paraId="7DDDC4A6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This function 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>is used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to exchange information between the F1-terminating IAB-donor-CU and the non-F1-terminating IAB-donor-CU of a boundary IAB-node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 xml:space="preserve"> 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 order to support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 xml:space="preserve"> resource multiplexing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between the IAB-MT and the IAB-DU of the boundary IAB-node.</w:t>
      </w:r>
      <w:ins w:id="31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This function 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>is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also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used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to exchange information between the F1-terminating IAB-donor-CU and the RRC-terminating IAB-donor-CU of a </w:t>
        </w:r>
      </w:ins>
      <w:ins w:id="32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mobile</w:t>
        </w:r>
      </w:ins>
      <w:ins w:id="33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IAB-node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in order to support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resource multiplexing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between the IAB-MT and the</w:t>
        </w:r>
      </w:ins>
      <w:ins w:id="34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35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IAB-DU of the </w:t>
        </w:r>
      </w:ins>
      <w:ins w:id="36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mobile</w:t>
        </w:r>
      </w:ins>
      <w:ins w:id="37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IAB-node</w:t>
        </w:r>
      </w:ins>
      <w:ins w:id="38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6C81CE16" w14:textId="211B8BE1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68C83501" w14:textId="77777777" w:rsidR="0008277E" w:rsidRPr="006D2157" w:rsidRDefault="0008277E" w:rsidP="0008277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-------------------------------------------Next Change------------------------------------------</w:t>
      </w:r>
    </w:p>
    <w:p w14:paraId="38D1EEF0" w14:textId="77777777" w:rsidR="0008277E" w:rsidRPr="0008277E" w:rsidRDefault="0008277E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7AC35524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39" w:name="_Toc105600593"/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6.2.10</w:t>
      </w:r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IAB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procedures</w:t>
      </w:r>
      <w:bookmarkEnd w:id="39"/>
    </w:p>
    <w:p w14:paraId="32A6411D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The IAB procedures are used to enable the transfer of F1</w:t>
      </w:r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/non-F1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IAB-node, </w:t>
      </w:r>
      <w:del w:id="40" w:author="Lenovo" w:date="2023-09-25T10:03:00Z">
        <w:r w:rsidRPr="0008277E" w:rsidDel="004A240D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delText xml:space="preserve">and </w:delText>
        </w:r>
      </w:del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to exchange</w:t>
      </w:r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GB"/>
        </w:rPr>
        <w:t xml:space="preserve"> resource multiplexing related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information between the F1-terminating IAB-donor-CU and the non-F1-terminating IAB-donor-CU of a boundary IAB-node</w:t>
      </w:r>
      <w:ins w:id="41" w:author="Lenovo" w:date="2023-09-25T10:03:00Z">
        <w:r w:rsidRPr="0008277E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t>, to exchange information between the F1-terminating IAB-donor-CU and the RRC-terminating IAB-donor-CU of a mobile IAB-node, and to exchange</w:t>
        </w:r>
        <w:r w:rsidRPr="0008277E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en-GB"/>
          </w:rPr>
          <w:t xml:space="preserve"> resource multiplexing related</w:t>
        </w:r>
        <w:r w:rsidRPr="0008277E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t xml:space="preserve"> information between the F1-terminating IAB-donor-CU and the RRC-terminating IAB-donor-CU of a mobile IAB-node</w:t>
        </w:r>
      </w:ins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GB"/>
        </w:rPr>
        <w:t>:</w:t>
      </w:r>
    </w:p>
    <w:p w14:paraId="2F1CB2E7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F1-C Traffic Transfer</w:t>
      </w:r>
    </w:p>
    <w:p w14:paraId="7B0818B0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Transport Migration Management</w:t>
      </w:r>
    </w:p>
    <w:p w14:paraId="00A810CD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Transport Migration Modification</w:t>
      </w:r>
    </w:p>
    <w:p w14:paraId="4A993B80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Resource Coordination</w:t>
      </w:r>
    </w:p>
    <w:p w14:paraId="139391FD" w14:textId="2DC221DB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05FA86B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-------------------------------------------End of Change-------------------------------------------</w:t>
      </w:r>
    </w:p>
    <w:p w14:paraId="74599F66" w14:textId="77777777" w:rsidR="005516E7" w:rsidRPr="005516E7" w:rsidRDefault="005516E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sectPr w:rsidR="005516E7" w:rsidRPr="005516E7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DE66" w14:textId="77777777" w:rsidR="00747698" w:rsidRDefault="00747698" w:rsidP="00AA3FAE">
      <w:r>
        <w:separator/>
      </w:r>
    </w:p>
  </w:endnote>
  <w:endnote w:type="continuationSeparator" w:id="0">
    <w:p w14:paraId="156ADD7D" w14:textId="77777777" w:rsidR="00747698" w:rsidRDefault="00747698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E4F2" w14:textId="77777777" w:rsidR="00747698" w:rsidRDefault="00747698" w:rsidP="00AA3FAE">
      <w:r>
        <w:separator/>
      </w:r>
    </w:p>
  </w:footnote>
  <w:footnote w:type="continuationSeparator" w:id="0">
    <w:p w14:paraId="6767097D" w14:textId="77777777" w:rsidR="00747698" w:rsidRDefault="00747698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0AA5BEB"/>
    <w:multiLevelType w:val="hybridMultilevel"/>
    <w:tmpl w:val="12B87B4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7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6"/>
  </w:num>
  <w:num w:numId="2" w16cid:durableId="349533294">
    <w:abstractNumId w:val="9"/>
  </w:num>
  <w:num w:numId="3" w16cid:durableId="562057799">
    <w:abstractNumId w:val="12"/>
  </w:num>
  <w:num w:numId="4" w16cid:durableId="1390373265">
    <w:abstractNumId w:val="15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6"/>
  </w:num>
  <w:num w:numId="8" w16cid:durableId="1947349073">
    <w:abstractNumId w:val="8"/>
  </w:num>
  <w:num w:numId="9" w16cid:durableId="1589001834">
    <w:abstractNumId w:val="13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10"/>
  </w:num>
  <w:num w:numId="13" w16cid:durableId="1164667531">
    <w:abstractNumId w:val="14"/>
  </w:num>
  <w:num w:numId="14" w16cid:durableId="1897231405">
    <w:abstractNumId w:val="11"/>
  </w:num>
  <w:num w:numId="15" w16cid:durableId="1791512859">
    <w:abstractNumId w:val="7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968300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266"/>
    <w:rsid w:val="00001E39"/>
    <w:rsid w:val="00002113"/>
    <w:rsid w:val="000024F1"/>
    <w:rsid w:val="000029D8"/>
    <w:rsid w:val="00006E76"/>
    <w:rsid w:val="00006F15"/>
    <w:rsid w:val="0000703A"/>
    <w:rsid w:val="00011F5D"/>
    <w:rsid w:val="00012F9E"/>
    <w:rsid w:val="00015179"/>
    <w:rsid w:val="00017A52"/>
    <w:rsid w:val="00017A92"/>
    <w:rsid w:val="0002120D"/>
    <w:rsid w:val="00021C3E"/>
    <w:rsid w:val="00022004"/>
    <w:rsid w:val="00022A6F"/>
    <w:rsid w:val="00023743"/>
    <w:rsid w:val="0002390E"/>
    <w:rsid w:val="000249E0"/>
    <w:rsid w:val="00024E41"/>
    <w:rsid w:val="000306D0"/>
    <w:rsid w:val="0003121D"/>
    <w:rsid w:val="00032116"/>
    <w:rsid w:val="000333B0"/>
    <w:rsid w:val="00035328"/>
    <w:rsid w:val="00035983"/>
    <w:rsid w:val="00037B0E"/>
    <w:rsid w:val="00040684"/>
    <w:rsid w:val="000414F0"/>
    <w:rsid w:val="00041F0A"/>
    <w:rsid w:val="00042B4F"/>
    <w:rsid w:val="00047E11"/>
    <w:rsid w:val="000505CB"/>
    <w:rsid w:val="00052E57"/>
    <w:rsid w:val="00052EFD"/>
    <w:rsid w:val="0005575F"/>
    <w:rsid w:val="000566E1"/>
    <w:rsid w:val="0005680D"/>
    <w:rsid w:val="00057331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779FB"/>
    <w:rsid w:val="0008016F"/>
    <w:rsid w:val="00081CB7"/>
    <w:rsid w:val="0008277E"/>
    <w:rsid w:val="00086B95"/>
    <w:rsid w:val="000874BB"/>
    <w:rsid w:val="00092B62"/>
    <w:rsid w:val="0009333F"/>
    <w:rsid w:val="0009505F"/>
    <w:rsid w:val="00095520"/>
    <w:rsid w:val="0009781A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7C20"/>
    <w:rsid w:val="000C0937"/>
    <w:rsid w:val="000C15D9"/>
    <w:rsid w:val="000C1990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941"/>
    <w:rsid w:val="000E24D5"/>
    <w:rsid w:val="000E61B1"/>
    <w:rsid w:val="000E651D"/>
    <w:rsid w:val="000E706D"/>
    <w:rsid w:val="000E7A0A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2C7"/>
    <w:rsid w:val="00102749"/>
    <w:rsid w:val="001064CF"/>
    <w:rsid w:val="001113D3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5EE"/>
    <w:rsid w:val="00121955"/>
    <w:rsid w:val="00123848"/>
    <w:rsid w:val="00125DEC"/>
    <w:rsid w:val="00130515"/>
    <w:rsid w:val="00134A9A"/>
    <w:rsid w:val="00134C0A"/>
    <w:rsid w:val="001353CD"/>
    <w:rsid w:val="00141B3D"/>
    <w:rsid w:val="001420AF"/>
    <w:rsid w:val="00146CA1"/>
    <w:rsid w:val="001508F3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65710"/>
    <w:rsid w:val="001674FE"/>
    <w:rsid w:val="0017256C"/>
    <w:rsid w:val="00172D96"/>
    <w:rsid w:val="0017370C"/>
    <w:rsid w:val="00174383"/>
    <w:rsid w:val="00174C51"/>
    <w:rsid w:val="00180307"/>
    <w:rsid w:val="00180FD5"/>
    <w:rsid w:val="001812DD"/>
    <w:rsid w:val="001847E8"/>
    <w:rsid w:val="0018655D"/>
    <w:rsid w:val="0018681B"/>
    <w:rsid w:val="001870A3"/>
    <w:rsid w:val="00190FAF"/>
    <w:rsid w:val="00192E28"/>
    <w:rsid w:val="0019499C"/>
    <w:rsid w:val="00194ABD"/>
    <w:rsid w:val="00195268"/>
    <w:rsid w:val="00195592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794"/>
    <w:rsid w:val="001C0F1D"/>
    <w:rsid w:val="001C138F"/>
    <w:rsid w:val="001C3355"/>
    <w:rsid w:val="001C588C"/>
    <w:rsid w:val="001C5F2F"/>
    <w:rsid w:val="001C6B14"/>
    <w:rsid w:val="001C7A0F"/>
    <w:rsid w:val="001D5418"/>
    <w:rsid w:val="001D64DD"/>
    <w:rsid w:val="001D7483"/>
    <w:rsid w:val="001D7E3F"/>
    <w:rsid w:val="001E3E8C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202084"/>
    <w:rsid w:val="002039D5"/>
    <w:rsid w:val="002070BF"/>
    <w:rsid w:val="002101B4"/>
    <w:rsid w:val="00211738"/>
    <w:rsid w:val="00213791"/>
    <w:rsid w:val="00217224"/>
    <w:rsid w:val="00221AC0"/>
    <w:rsid w:val="0022200E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0B58"/>
    <w:rsid w:val="00251ABE"/>
    <w:rsid w:val="002539AA"/>
    <w:rsid w:val="00256265"/>
    <w:rsid w:val="0025628A"/>
    <w:rsid w:val="00257D12"/>
    <w:rsid w:val="00261529"/>
    <w:rsid w:val="002639A4"/>
    <w:rsid w:val="00265163"/>
    <w:rsid w:val="00267897"/>
    <w:rsid w:val="002744A3"/>
    <w:rsid w:val="00277010"/>
    <w:rsid w:val="00280C5E"/>
    <w:rsid w:val="00281EF8"/>
    <w:rsid w:val="00283083"/>
    <w:rsid w:val="00283294"/>
    <w:rsid w:val="002837EF"/>
    <w:rsid w:val="0028412F"/>
    <w:rsid w:val="002845AD"/>
    <w:rsid w:val="002863A9"/>
    <w:rsid w:val="00286C7E"/>
    <w:rsid w:val="00290114"/>
    <w:rsid w:val="00290B1A"/>
    <w:rsid w:val="00292940"/>
    <w:rsid w:val="002949AE"/>
    <w:rsid w:val="002A3081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33F"/>
    <w:rsid w:val="002B68E6"/>
    <w:rsid w:val="002B7FB5"/>
    <w:rsid w:val="002C09F7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9C7"/>
    <w:rsid w:val="0031760A"/>
    <w:rsid w:val="003179AD"/>
    <w:rsid w:val="0032255E"/>
    <w:rsid w:val="00323869"/>
    <w:rsid w:val="00324B07"/>
    <w:rsid w:val="00324B30"/>
    <w:rsid w:val="003309F9"/>
    <w:rsid w:val="0033243A"/>
    <w:rsid w:val="003341B0"/>
    <w:rsid w:val="00340F49"/>
    <w:rsid w:val="00341F62"/>
    <w:rsid w:val="00343D32"/>
    <w:rsid w:val="003459CA"/>
    <w:rsid w:val="0035034A"/>
    <w:rsid w:val="0035066C"/>
    <w:rsid w:val="003521C3"/>
    <w:rsid w:val="00352227"/>
    <w:rsid w:val="00354F80"/>
    <w:rsid w:val="003563BC"/>
    <w:rsid w:val="00362046"/>
    <w:rsid w:val="00362F2C"/>
    <w:rsid w:val="00364270"/>
    <w:rsid w:val="00364AC3"/>
    <w:rsid w:val="00373427"/>
    <w:rsid w:val="0037433B"/>
    <w:rsid w:val="00374FF8"/>
    <w:rsid w:val="00375BBE"/>
    <w:rsid w:val="00376680"/>
    <w:rsid w:val="00376C9B"/>
    <w:rsid w:val="00380BE9"/>
    <w:rsid w:val="003816D7"/>
    <w:rsid w:val="003820DA"/>
    <w:rsid w:val="00382D86"/>
    <w:rsid w:val="00383388"/>
    <w:rsid w:val="00384956"/>
    <w:rsid w:val="00385D0F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278C"/>
    <w:rsid w:val="003A303F"/>
    <w:rsid w:val="003A33D0"/>
    <w:rsid w:val="003A4A2A"/>
    <w:rsid w:val="003A5735"/>
    <w:rsid w:val="003B170E"/>
    <w:rsid w:val="003B4C4B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7B3"/>
    <w:rsid w:val="003F3A27"/>
    <w:rsid w:val="003F3FE4"/>
    <w:rsid w:val="003F4170"/>
    <w:rsid w:val="003F5217"/>
    <w:rsid w:val="003F6600"/>
    <w:rsid w:val="00400281"/>
    <w:rsid w:val="00402DFA"/>
    <w:rsid w:val="00403094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157B"/>
    <w:rsid w:val="004242AE"/>
    <w:rsid w:val="00425021"/>
    <w:rsid w:val="00426397"/>
    <w:rsid w:val="00426657"/>
    <w:rsid w:val="004312F2"/>
    <w:rsid w:val="00431BB4"/>
    <w:rsid w:val="004321E3"/>
    <w:rsid w:val="00433301"/>
    <w:rsid w:val="00435674"/>
    <w:rsid w:val="00436CF5"/>
    <w:rsid w:val="0043702D"/>
    <w:rsid w:val="0043789D"/>
    <w:rsid w:val="00442F3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5009"/>
    <w:rsid w:val="004774BA"/>
    <w:rsid w:val="0047779A"/>
    <w:rsid w:val="004804A6"/>
    <w:rsid w:val="00482C89"/>
    <w:rsid w:val="00482EDB"/>
    <w:rsid w:val="004847E5"/>
    <w:rsid w:val="00487DC1"/>
    <w:rsid w:val="0049155A"/>
    <w:rsid w:val="00492080"/>
    <w:rsid w:val="0049209E"/>
    <w:rsid w:val="00492D1F"/>
    <w:rsid w:val="00493281"/>
    <w:rsid w:val="0049374D"/>
    <w:rsid w:val="004942A7"/>
    <w:rsid w:val="004958CF"/>
    <w:rsid w:val="00496C05"/>
    <w:rsid w:val="004A40B8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DEC"/>
    <w:rsid w:val="004B5F55"/>
    <w:rsid w:val="004B74B8"/>
    <w:rsid w:val="004C0221"/>
    <w:rsid w:val="004C0317"/>
    <w:rsid w:val="004C155B"/>
    <w:rsid w:val="004C1E76"/>
    <w:rsid w:val="004C2467"/>
    <w:rsid w:val="004C2ADC"/>
    <w:rsid w:val="004C31CB"/>
    <w:rsid w:val="004C4B68"/>
    <w:rsid w:val="004C753F"/>
    <w:rsid w:val="004D23F2"/>
    <w:rsid w:val="004D2414"/>
    <w:rsid w:val="004D318A"/>
    <w:rsid w:val="004D54D2"/>
    <w:rsid w:val="004D5505"/>
    <w:rsid w:val="004D640E"/>
    <w:rsid w:val="004D6F2C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10357"/>
    <w:rsid w:val="00511BB9"/>
    <w:rsid w:val="00514D03"/>
    <w:rsid w:val="005152A6"/>
    <w:rsid w:val="00515439"/>
    <w:rsid w:val="0052218C"/>
    <w:rsid w:val="0052253A"/>
    <w:rsid w:val="005237AE"/>
    <w:rsid w:val="00526225"/>
    <w:rsid w:val="005273ED"/>
    <w:rsid w:val="005275E3"/>
    <w:rsid w:val="00527946"/>
    <w:rsid w:val="00530F9F"/>
    <w:rsid w:val="005310CC"/>
    <w:rsid w:val="0053213E"/>
    <w:rsid w:val="00532615"/>
    <w:rsid w:val="005326FC"/>
    <w:rsid w:val="00532A61"/>
    <w:rsid w:val="00532DEC"/>
    <w:rsid w:val="005347E6"/>
    <w:rsid w:val="005355E0"/>
    <w:rsid w:val="00541366"/>
    <w:rsid w:val="005419F1"/>
    <w:rsid w:val="00541DC6"/>
    <w:rsid w:val="00542A22"/>
    <w:rsid w:val="0054309F"/>
    <w:rsid w:val="00543280"/>
    <w:rsid w:val="005508EC"/>
    <w:rsid w:val="00550D47"/>
    <w:rsid w:val="005516E7"/>
    <w:rsid w:val="005526BE"/>
    <w:rsid w:val="005541FA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54E2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75A1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3D6A"/>
    <w:rsid w:val="005A7B59"/>
    <w:rsid w:val="005B1E2F"/>
    <w:rsid w:val="005B311C"/>
    <w:rsid w:val="005B4B3A"/>
    <w:rsid w:val="005B5F8F"/>
    <w:rsid w:val="005B736A"/>
    <w:rsid w:val="005B7597"/>
    <w:rsid w:val="005C1ABC"/>
    <w:rsid w:val="005C2DC8"/>
    <w:rsid w:val="005C3272"/>
    <w:rsid w:val="005C4D77"/>
    <w:rsid w:val="005C619A"/>
    <w:rsid w:val="005C686B"/>
    <w:rsid w:val="005C6EEA"/>
    <w:rsid w:val="005C7E1D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44"/>
    <w:rsid w:val="00601AB0"/>
    <w:rsid w:val="00602B4F"/>
    <w:rsid w:val="0060376E"/>
    <w:rsid w:val="006040E0"/>
    <w:rsid w:val="00604488"/>
    <w:rsid w:val="00604CC3"/>
    <w:rsid w:val="00604E8F"/>
    <w:rsid w:val="0060509F"/>
    <w:rsid w:val="00605573"/>
    <w:rsid w:val="006077A3"/>
    <w:rsid w:val="00607C4A"/>
    <w:rsid w:val="00611379"/>
    <w:rsid w:val="006122D0"/>
    <w:rsid w:val="0062248A"/>
    <w:rsid w:val="00625208"/>
    <w:rsid w:val="0062546C"/>
    <w:rsid w:val="00625E1E"/>
    <w:rsid w:val="006272D3"/>
    <w:rsid w:val="00632A14"/>
    <w:rsid w:val="0063421A"/>
    <w:rsid w:val="006347D3"/>
    <w:rsid w:val="00636B66"/>
    <w:rsid w:val="00641577"/>
    <w:rsid w:val="00642E22"/>
    <w:rsid w:val="00650019"/>
    <w:rsid w:val="00651064"/>
    <w:rsid w:val="00655FA7"/>
    <w:rsid w:val="00656888"/>
    <w:rsid w:val="00661825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63E6"/>
    <w:rsid w:val="00687312"/>
    <w:rsid w:val="00687695"/>
    <w:rsid w:val="0069075B"/>
    <w:rsid w:val="006917E5"/>
    <w:rsid w:val="00691EC3"/>
    <w:rsid w:val="006925A3"/>
    <w:rsid w:val="00694CC1"/>
    <w:rsid w:val="006956DC"/>
    <w:rsid w:val="00696619"/>
    <w:rsid w:val="006A1E9C"/>
    <w:rsid w:val="006A3137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C70D0"/>
    <w:rsid w:val="006D0075"/>
    <w:rsid w:val="006D1A36"/>
    <w:rsid w:val="006D1E71"/>
    <w:rsid w:val="006D2157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7CED"/>
    <w:rsid w:val="006F50AC"/>
    <w:rsid w:val="006F5954"/>
    <w:rsid w:val="006F7041"/>
    <w:rsid w:val="00700A81"/>
    <w:rsid w:val="00700C0C"/>
    <w:rsid w:val="00703BAA"/>
    <w:rsid w:val="00703E66"/>
    <w:rsid w:val="00705A56"/>
    <w:rsid w:val="0070723A"/>
    <w:rsid w:val="00707369"/>
    <w:rsid w:val="0071567D"/>
    <w:rsid w:val="00715902"/>
    <w:rsid w:val="007209B0"/>
    <w:rsid w:val="007215DC"/>
    <w:rsid w:val="00721D6C"/>
    <w:rsid w:val="00724643"/>
    <w:rsid w:val="00724D12"/>
    <w:rsid w:val="00730389"/>
    <w:rsid w:val="00730BC7"/>
    <w:rsid w:val="00731448"/>
    <w:rsid w:val="00732A86"/>
    <w:rsid w:val="00732D23"/>
    <w:rsid w:val="00734169"/>
    <w:rsid w:val="0073471A"/>
    <w:rsid w:val="00735183"/>
    <w:rsid w:val="00735F80"/>
    <w:rsid w:val="00737853"/>
    <w:rsid w:val="007424B9"/>
    <w:rsid w:val="007433EA"/>
    <w:rsid w:val="0074461C"/>
    <w:rsid w:val="007452B6"/>
    <w:rsid w:val="00747698"/>
    <w:rsid w:val="0075187D"/>
    <w:rsid w:val="00751E73"/>
    <w:rsid w:val="00755EFE"/>
    <w:rsid w:val="0076720C"/>
    <w:rsid w:val="0076783F"/>
    <w:rsid w:val="007679B4"/>
    <w:rsid w:val="00770D95"/>
    <w:rsid w:val="0077260E"/>
    <w:rsid w:val="00780AEB"/>
    <w:rsid w:val="0078172C"/>
    <w:rsid w:val="0078250F"/>
    <w:rsid w:val="0078267B"/>
    <w:rsid w:val="007846F4"/>
    <w:rsid w:val="00786FBB"/>
    <w:rsid w:val="00787F6F"/>
    <w:rsid w:val="0079137A"/>
    <w:rsid w:val="0079254F"/>
    <w:rsid w:val="00793AAC"/>
    <w:rsid w:val="0079514C"/>
    <w:rsid w:val="00796481"/>
    <w:rsid w:val="00797FBC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3C1"/>
    <w:rsid w:val="007D77FC"/>
    <w:rsid w:val="007E0FCF"/>
    <w:rsid w:val="007E12CD"/>
    <w:rsid w:val="007E1B20"/>
    <w:rsid w:val="007E4DDD"/>
    <w:rsid w:val="007F1BD0"/>
    <w:rsid w:val="007F1F90"/>
    <w:rsid w:val="007F2A4D"/>
    <w:rsid w:val="007F2E5B"/>
    <w:rsid w:val="007F34FF"/>
    <w:rsid w:val="007F36E9"/>
    <w:rsid w:val="00800AA7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31"/>
    <w:rsid w:val="00827F53"/>
    <w:rsid w:val="0083183A"/>
    <w:rsid w:val="00832BE1"/>
    <w:rsid w:val="00832EF9"/>
    <w:rsid w:val="008331B9"/>
    <w:rsid w:val="00833B07"/>
    <w:rsid w:val="00835D29"/>
    <w:rsid w:val="00840173"/>
    <w:rsid w:val="0084197E"/>
    <w:rsid w:val="00844F67"/>
    <w:rsid w:val="0084513C"/>
    <w:rsid w:val="008452D8"/>
    <w:rsid w:val="00847394"/>
    <w:rsid w:val="0085005E"/>
    <w:rsid w:val="00850BBD"/>
    <w:rsid w:val="008522C2"/>
    <w:rsid w:val="008538EF"/>
    <w:rsid w:val="00854FDF"/>
    <w:rsid w:val="00855C34"/>
    <w:rsid w:val="00856649"/>
    <w:rsid w:val="00857249"/>
    <w:rsid w:val="00863345"/>
    <w:rsid w:val="00863855"/>
    <w:rsid w:val="00864DEE"/>
    <w:rsid w:val="00865F65"/>
    <w:rsid w:val="00866ED3"/>
    <w:rsid w:val="008670D9"/>
    <w:rsid w:val="0086765A"/>
    <w:rsid w:val="00870252"/>
    <w:rsid w:val="008714A7"/>
    <w:rsid w:val="00872234"/>
    <w:rsid w:val="008737E9"/>
    <w:rsid w:val="00877E0A"/>
    <w:rsid w:val="00881EEB"/>
    <w:rsid w:val="0088224B"/>
    <w:rsid w:val="008838D5"/>
    <w:rsid w:val="0088415C"/>
    <w:rsid w:val="00885223"/>
    <w:rsid w:val="0088742B"/>
    <w:rsid w:val="00887EAA"/>
    <w:rsid w:val="0089314E"/>
    <w:rsid w:val="00896FE5"/>
    <w:rsid w:val="0089705F"/>
    <w:rsid w:val="008974CD"/>
    <w:rsid w:val="008A0379"/>
    <w:rsid w:val="008A0730"/>
    <w:rsid w:val="008B0B42"/>
    <w:rsid w:val="008B1345"/>
    <w:rsid w:val="008B1CAD"/>
    <w:rsid w:val="008B2B2C"/>
    <w:rsid w:val="008B6C99"/>
    <w:rsid w:val="008B79BC"/>
    <w:rsid w:val="008B7CB6"/>
    <w:rsid w:val="008B7D21"/>
    <w:rsid w:val="008C26CC"/>
    <w:rsid w:val="008C3A02"/>
    <w:rsid w:val="008D16AC"/>
    <w:rsid w:val="008D3C50"/>
    <w:rsid w:val="008D3D70"/>
    <w:rsid w:val="008D669E"/>
    <w:rsid w:val="008D69BC"/>
    <w:rsid w:val="008D7810"/>
    <w:rsid w:val="008E0ECE"/>
    <w:rsid w:val="008E1263"/>
    <w:rsid w:val="008E212B"/>
    <w:rsid w:val="008E3673"/>
    <w:rsid w:val="008E59A7"/>
    <w:rsid w:val="008E5E64"/>
    <w:rsid w:val="008F063F"/>
    <w:rsid w:val="008F13D2"/>
    <w:rsid w:val="008F35E8"/>
    <w:rsid w:val="008F4DDA"/>
    <w:rsid w:val="008F6000"/>
    <w:rsid w:val="00901EE5"/>
    <w:rsid w:val="009020C5"/>
    <w:rsid w:val="00905D45"/>
    <w:rsid w:val="00906767"/>
    <w:rsid w:val="00906CD5"/>
    <w:rsid w:val="009113BD"/>
    <w:rsid w:val="00911B84"/>
    <w:rsid w:val="00916188"/>
    <w:rsid w:val="00916A30"/>
    <w:rsid w:val="009174F1"/>
    <w:rsid w:val="00922240"/>
    <w:rsid w:val="00924A90"/>
    <w:rsid w:val="009259CA"/>
    <w:rsid w:val="009269BB"/>
    <w:rsid w:val="00926BFD"/>
    <w:rsid w:val="00926DCD"/>
    <w:rsid w:val="00931DC5"/>
    <w:rsid w:val="00932D3E"/>
    <w:rsid w:val="00936A37"/>
    <w:rsid w:val="00940AE2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6C4C"/>
    <w:rsid w:val="00971EB7"/>
    <w:rsid w:val="00973D23"/>
    <w:rsid w:val="00976AEE"/>
    <w:rsid w:val="009772B9"/>
    <w:rsid w:val="00977F34"/>
    <w:rsid w:val="00980747"/>
    <w:rsid w:val="009825A2"/>
    <w:rsid w:val="00982CE4"/>
    <w:rsid w:val="00983A89"/>
    <w:rsid w:val="009912C5"/>
    <w:rsid w:val="00992405"/>
    <w:rsid w:val="009926ED"/>
    <w:rsid w:val="00994662"/>
    <w:rsid w:val="00994907"/>
    <w:rsid w:val="00996CC0"/>
    <w:rsid w:val="00996D14"/>
    <w:rsid w:val="009A7A9E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E3707"/>
    <w:rsid w:val="009E4606"/>
    <w:rsid w:val="009E4AD9"/>
    <w:rsid w:val="009E4B2C"/>
    <w:rsid w:val="009E4D5F"/>
    <w:rsid w:val="009E506A"/>
    <w:rsid w:val="009E5B91"/>
    <w:rsid w:val="009E685B"/>
    <w:rsid w:val="009E7474"/>
    <w:rsid w:val="009F1E23"/>
    <w:rsid w:val="009F235E"/>
    <w:rsid w:val="009F3338"/>
    <w:rsid w:val="009F7A24"/>
    <w:rsid w:val="00A017DE"/>
    <w:rsid w:val="00A01DB6"/>
    <w:rsid w:val="00A01DED"/>
    <w:rsid w:val="00A03261"/>
    <w:rsid w:val="00A035AE"/>
    <w:rsid w:val="00A048A1"/>
    <w:rsid w:val="00A04D91"/>
    <w:rsid w:val="00A12C2E"/>
    <w:rsid w:val="00A16791"/>
    <w:rsid w:val="00A16F17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1CAB"/>
    <w:rsid w:val="00A43654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2217"/>
    <w:rsid w:val="00A62976"/>
    <w:rsid w:val="00A65E5A"/>
    <w:rsid w:val="00A661E2"/>
    <w:rsid w:val="00A66DE1"/>
    <w:rsid w:val="00A67381"/>
    <w:rsid w:val="00A67D6C"/>
    <w:rsid w:val="00A72A43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1005"/>
    <w:rsid w:val="00AA290B"/>
    <w:rsid w:val="00AA2E85"/>
    <w:rsid w:val="00AA34FB"/>
    <w:rsid w:val="00AA3FAE"/>
    <w:rsid w:val="00AA70B5"/>
    <w:rsid w:val="00AA7657"/>
    <w:rsid w:val="00AA7EAE"/>
    <w:rsid w:val="00AB03DB"/>
    <w:rsid w:val="00AB05E0"/>
    <w:rsid w:val="00AB0A5A"/>
    <w:rsid w:val="00AB206A"/>
    <w:rsid w:val="00AB65FC"/>
    <w:rsid w:val="00AB785E"/>
    <w:rsid w:val="00AC25E2"/>
    <w:rsid w:val="00AC2785"/>
    <w:rsid w:val="00AC3051"/>
    <w:rsid w:val="00AC44C3"/>
    <w:rsid w:val="00AC553A"/>
    <w:rsid w:val="00AC737C"/>
    <w:rsid w:val="00AC7C77"/>
    <w:rsid w:val="00AD28E4"/>
    <w:rsid w:val="00AD2CD0"/>
    <w:rsid w:val="00AD498C"/>
    <w:rsid w:val="00AD68BB"/>
    <w:rsid w:val="00AE173D"/>
    <w:rsid w:val="00AE2307"/>
    <w:rsid w:val="00AE3B62"/>
    <w:rsid w:val="00AE4383"/>
    <w:rsid w:val="00AE4ACB"/>
    <w:rsid w:val="00AE6FF9"/>
    <w:rsid w:val="00AF05F2"/>
    <w:rsid w:val="00AF24A3"/>
    <w:rsid w:val="00AF4491"/>
    <w:rsid w:val="00AF55D2"/>
    <w:rsid w:val="00AF6694"/>
    <w:rsid w:val="00AF698A"/>
    <w:rsid w:val="00AF7716"/>
    <w:rsid w:val="00B0062A"/>
    <w:rsid w:val="00B01588"/>
    <w:rsid w:val="00B03BA1"/>
    <w:rsid w:val="00B06DA9"/>
    <w:rsid w:val="00B07318"/>
    <w:rsid w:val="00B11F40"/>
    <w:rsid w:val="00B20D2F"/>
    <w:rsid w:val="00B22290"/>
    <w:rsid w:val="00B22E1F"/>
    <w:rsid w:val="00B2364A"/>
    <w:rsid w:val="00B25314"/>
    <w:rsid w:val="00B26539"/>
    <w:rsid w:val="00B2709C"/>
    <w:rsid w:val="00B27510"/>
    <w:rsid w:val="00B305F8"/>
    <w:rsid w:val="00B317EB"/>
    <w:rsid w:val="00B3317F"/>
    <w:rsid w:val="00B33EE7"/>
    <w:rsid w:val="00B34B5A"/>
    <w:rsid w:val="00B350BA"/>
    <w:rsid w:val="00B370F3"/>
    <w:rsid w:val="00B40018"/>
    <w:rsid w:val="00B403D4"/>
    <w:rsid w:val="00B42011"/>
    <w:rsid w:val="00B422B9"/>
    <w:rsid w:val="00B42325"/>
    <w:rsid w:val="00B438DD"/>
    <w:rsid w:val="00B447E6"/>
    <w:rsid w:val="00B4601F"/>
    <w:rsid w:val="00B4610D"/>
    <w:rsid w:val="00B46592"/>
    <w:rsid w:val="00B46699"/>
    <w:rsid w:val="00B525AD"/>
    <w:rsid w:val="00B53A2C"/>
    <w:rsid w:val="00B54FE2"/>
    <w:rsid w:val="00B56120"/>
    <w:rsid w:val="00B574FF"/>
    <w:rsid w:val="00B63180"/>
    <w:rsid w:val="00B635F7"/>
    <w:rsid w:val="00B67624"/>
    <w:rsid w:val="00B7271E"/>
    <w:rsid w:val="00B72A52"/>
    <w:rsid w:val="00B73201"/>
    <w:rsid w:val="00B74366"/>
    <w:rsid w:val="00B74D0D"/>
    <w:rsid w:val="00B75A59"/>
    <w:rsid w:val="00B76985"/>
    <w:rsid w:val="00B83738"/>
    <w:rsid w:val="00B86EE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84C"/>
    <w:rsid w:val="00BB1FE7"/>
    <w:rsid w:val="00BB323D"/>
    <w:rsid w:val="00BB457A"/>
    <w:rsid w:val="00BB4827"/>
    <w:rsid w:val="00BB6CD5"/>
    <w:rsid w:val="00BC13CA"/>
    <w:rsid w:val="00BC19D0"/>
    <w:rsid w:val="00BC2CCD"/>
    <w:rsid w:val="00BC78CF"/>
    <w:rsid w:val="00BD17DA"/>
    <w:rsid w:val="00BD48C4"/>
    <w:rsid w:val="00BD5370"/>
    <w:rsid w:val="00BD5CD6"/>
    <w:rsid w:val="00BD602C"/>
    <w:rsid w:val="00BD64E8"/>
    <w:rsid w:val="00BD6541"/>
    <w:rsid w:val="00BD738F"/>
    <w:rsid w:val="00BD7B7D"/>
    <w:rsid w:val="00BE0BE9"/>
    <w:rsid w:val="00BE22B6"/>
    <w:rsid w:val="00BE41E7"/>
    <w:rsid w:val="00BE445A"/>
    <w:rsid w:val="00BE73F8"/>
    <w:rsid w:val="00BE76BD"/>
    <w:rsid w:val="00BF0E8B"/>
    <w:rsid w:val="00BF14A3"/>
    <w:rsid w:val="00BF1C20"/>
    <w:rsid w:val="00BF29CB"/>
    <w:rsid w:val="00BF33F7"/>
    <w:rsid w:val="00BF6DFF"/>
    <w:rsid w:val="00BF73D2"/>
    <w:rsid w:val="00C00672"/>
    <w:rsid w:val="00C00903"/>
    <w:rsid w:val="00C00D2B"/>
    <w:rsid w:val="00C01243"/>
    <w:rsid w:val="00C020B8"/>
    <w:rsid w:val="00C02CEF"/>
    <w:rsid w:val="00C04036"/>
    <w:rsid w:val="00C05BB5"/>
    <w:rsid w:val="00C11124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1AB"/>
    <w:rsid w:val="00C245B8"/>
    <w:rsid w:val="00C25734"/>
    <w:rsid w:val="00C268D0"/>
    <w:rsid w:val="00C26C5A"/>
    <w:rsid w:val="00C273D4"/>
    <w:rsid w:val="00C27EF7"/>
    <w:rsid w:val="00C30E90"/>
    <w:rsid w:val="00C31487"/>
    <w:rsid w:val="00C323A3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28BE"/>
    <w:rsid w:val="00C53D68"/>
    <w:rsid w:val="00C5442C"/>
    <w:rsid w:val="00C54C7A"/>
    <w:rsid w:val="00C607C0"/>
    <w:rsid w:val="00C61591"/>
    <w:rsid w:val="00C62F11"/>
    <w:rsid w:val="00C63481"/>
    <w:rsid w:val="00C6393D"/>
    <w:rsid w:val="00C656FA"/>
    <w:rsid w:val="00C7223F"/>
    <w:rsid w:val="00C72915"/>
    <w:rsid w:val="00C82113"/>
    <w:rsid w:val="00C82B49"/>
    <w:rsid w:val="00C85269"/>
    <w:rsid w:val="00C858BE"/>
    <w:rsid w:val="00C87699"/>
    <w:rsid w:val="00C92F7E"/>
    <w:rsid w:val="00C95C5C"/>
    <w:rsid w:val="00C975EA"/>
    <w:rsid w:val="00CA045F"/>
    <w:rsid w:val="00CA267C"/>
    <w:rsid w:val="00CA27B2"/>
    <w:rsid w:val="00CA2C1E"/>
    <w:rsid w:val="00CA2F8B"/>
    <w:rsid w:val="00CA505E"/>
    <w:rsid w:val="00CA5F63"/>
    <w:rsid w:val="00CB162A"/>
    <w:rsid w:val="00CB3C92"/>
    <w:rsid w:val="00CB61A6"/>
    <w:rsid w:val="00CB64C4"/>
    <w:rsid w:val="00CB6889"/>
    <w:rsid w:val="00CC1A24"/>
    <w:rsid w:val="00CC241F"/>
    <w:rsid w:val="00CC2ABF"/>
    <w:rsid w:val="00CC2DC0"/>
    <w:rsid w:val="00CC31C4"/>
    <w:rsid w:val="00CC5D40"/>
    <w:rsid w:val="00CC614A"/>
    <w:rsid w:val="00CD2D10"/>
    <w:rsid w:val="00CD3CA4"/>
    <w:rsid w:val="00CD4525"/>
    <w:rsid w:val="00CD50A3"/>
    <w:rsid w:val="00CD5D45"/>
    <w:rsid w:val="00CD79A8"/>
    <w:rsid w:val="00CE123B"/>
    <w:rsid w:val="00CE2D1E"/>
    <w:rsid w:val="00CE707E"/>
    <w:rsid w:val="00CE77A0"/>
    <w:rsid w:val="00CF0E77"/>
    <w:rsid w:val="00CF1634"/>
    <w:rsid w:val="00CF2BB5"/>
    <w:rsid w:val="00CF481F"/>
    <w:rsid w:val="00CF4D2F"/>
    <w:rsid w:val="00CF52DA"/>
    <w:rsid w:val="00CF620B"/>
    <w:rsid w:val="00D01A5C"/>
    <w:rsid w:val="00D02A08"/>
    <w:rsid w:val="00D02D2F"/>
    <w:rsid w:val="00D04CF3"/>
    <w:rsid w:val="00D077C1"/>
    <w:rsid w:val="00D102EA"/>
    <w:rsid w:val="00D104F6"/>
    <w:rsid w:val="00D10A73"/>
    <w:rsid w:val="00D10BE9"/>
    <w:rsid w:val="00D10E82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15F"/>
    <w:rsid w:val="00D535EE"/>
    <w:rsid w:val="00D54D42"/>
    <w:rsid w:val="00D5662B"/>
    <w:rsid w:val="00D60A06"/>
    <w:rsid w:val="00D61093"/>
    <w:rsid w:val="00D61373"/>
    <w:rsid w:val="00D61883"/>
    <w:rsid w:val="00D62689"/>
    <w:rsid w:val="00D65253"/>
    <w:rsid w:val="00D67F2F"/>
    <w:rsid w:val="00D74CDA"/>
    <w:rsid w:val="00D7562B"/>
    <w:rsid w:val="00D76F6E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5AD"/>
    <w:rsid w:val="00DA3F49"/>
    <w:rsid w:val="00DA5214"/>
    <w:rsid w:val="00DA6A8E"/>
    <w:rsid w:val="00DA782F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A91"/>
    <w:rsid w:val="00DD2E24"/>
    <w:rsid w:val="00DD3903"/>
    <w:rsid w:val="00DD53CC"/>
    <w:rsid w:val="00DD60E2"/>
    <w:rsid w:val="00DD63EA"/>
    <w:rsid w:val="00DE36BD"/>
    <w:rsid w:val="00DE66D8"/>
    <w:rsid w:val="00DE67F4"/>
    <w:rsid w:val="00DF01D0"/>
    <w:rsid w:val="00DF0E91"/>
    <w:rsid w:val="00DF1F3F"/>
    <w:rsid w:val="00DF2344"/>
    <w:rsid w:val="00DF28E0"/>
    <w:rsid w:val="00DF5B75"/>
    <w:rsid w:val="00DF61B8"/>
    <w:rsid w:val="00DF62FB"/>
    <w:rsid w:val="00DF641A"/>
    <w:rsid w:val="00DF66F0"/>
    <w:rsid w:val="00E023CB"/>
    <w:rsid w:val="00E04A87"/>
    <w:rsid w:val="00E0635A"/>
    <w:rsid w:val="00E06F23"/>
    <w:rsid w:val="00E071EE"/>
    <w:rsid w:val="00E07600"/>
    <w:rsid w:val="00E10D9A"/>
    <w:rsid w:val="00E14640"/>
    <w:rsid w:val="00E14FD4"/>
    <w:rsid w:val="00E15A94"/>
    <w:rsid w:val="00E17C72"/>
    <w:rsid w:val="00E2048E"/>
    <w:rsid w:val="00E218A0"/>
    <w:rsid w:val="00E24658"/>
    <w:rsid w:val="00E27BBF"/>
    <w:rsid w:val="00E32C1C"/>
    <w:rsid w:val="00E33AB2"/>
    <w:rsid w:val="00E42658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E0B"/>
    <w:rsid w:val="00E701D7"/>
    <w:rsid w:val="00E74A12"/>
    <w:rsid w:val="00E75DD6"/>
    <w:rsid w:val="00E75F1A"/>
    <w:rsid w:val="00E808A2"/>
    <w:rsid w:val="00E809E7"/>
    <w:rsid w:val="00E81ECE"/>
    <w:rsid w:val="00E83D8C"/>
    <w:rsid w:val="00E8434F"/>
    <w:rsid w:val="00E8630C"/>
    <w:rsid w:val="00E87EE3"/>
    <w:rsid w:val="00E9392F"/>
    <w:rsid w:val="00E948CF"/>
    <w:rsid w:val="00E96102"/>
    <w:rsid w:val="00E97616"/>
    <w:rsid w:val="00EA0923"/>
    <w:rsid w:val="00EA3469"/>
    <w:rsid w:val="00EA588F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116E"/>
    <w:rsid w:val="00EF2CFE"/>
    <w:rsid w:val="00EF52FE"/>
    <w:rsid w:val="00EF5733"/>
    <w:rsid w:val="00EF57C9"/>
    <w:rsid w:val="00F00147"/>
    <w:rsid w:val="00F00597"/>
    <w:rsid w:val="00F0297E"/>
    <w:rsid w:val="00F04884"/>
    <w:rsid w:val="00F068E3"/>
    <w:rsid w:val="00F077A3"/>
    <w:rsid w:val="00F10471"/>
    <w:rsid w:val="00F112F6"/>
    <w:rsid w:val="00F122BB"/>
    <w:rsid w:val="00F12AA5"/>
    <w:rsid w:val="00F149F0"/>
    <w:rsid w:val="00F14A3E"/>
    <w:rsid w:val="00F150FE"/>
    <w:rsid w:val="00F158EE"/>
    <w:rsid w:val="00F21B1B"/>
    <w:rsid w:val="00F25F7B"/>
    <w:rsid w:val="00F2719C"/>
    <w:rsid w:val="00F3152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724C"/>
    <w:rsid w:val="00F7729A"/>
    <w:rsid w:val="00F7786F"/>
    <w:rsid w:val="00F77D76"/>
    <w:rsid w:val="00F80B45"/>
    <w:rsid w:val="00F81DB9"/>
    <w:rsid w:val="00F827B9"/>
    <w:rsid w:val="00F839B8"/>
    <w:rsid w:val="00F862F2"/>
    <w:rsid w:val="00F86D94"/>
    <w:rsid w:val="00F9005F"/>
    <w:rsid w:val="00F900F1"/>
    <w:rsid w:val="00F90B80"/>
    <w:rsid w:val="00F910F0"/>
    <w:rsid w:val="00F94BD2"/>
    <w:rsid w:val="00F954B8"/>
    <w:rsid w:val="00F9781D"/>
    <w:rsid w:val="00FA0F29"/>
    <w:rsid w:val="00FA241B"/>
    <w:rsid w:val="00FA3AD6"/>
    <w:rsid w:val="00FA440F"/>
    <w:rsid w:val="00FB04E0"/>
    <w:rsid w:val="00FB0D47"/>
    <w:rsid w:val="00FB186B"/>
    <w:rsid w:val="00FB1CA8"/>
    <w:rsid w:val="00FB2007"/>
    <w:rsid w:val="00FB2E71"/>
    <w:rsid w:val="00FB53AA"/>
    <w:rsid w:val="00FB6148"/>
    <w:rsid w:val="00FB62A8"/>
    <w:rsid w:val="00FB6A14"/>
    <w:rsid w:val="00FB795E"/>
    <w:rsid w:val="00FC144A"/>
    <w:rsid w:val="00FC17CF"/>
    <w:rsid w:val="00FC36AD"/>
    <w:rsid w:val="00FC5406"/>
    <w:rsid w:val="00FC7C68"/>
    <w:rsid w:val="00FD075D"/>
    <w:rsid w:val="00FD491E"/>
    <w:rsid w:val="00FE3CA2"/>
    <w:rsid w:val="00FE42AC"/>
    <w:rsid w:val="00FE5F1D"/>
    <w:rsid w:val="00FE6719"/>
    <w:rsid w:val="00FE7EB2"/>
    <w:rsid w:val="00FF2385"/>
    <w:rsid w:val="00FF69EA"/>
    <w:rsid w:val="00FF6D0C"/>
    <w:rsid w:val="00FF7123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779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779F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  <w:style w:type="paragraph" w:customStyle="1" w:styleId="EditorsNote">
    <w:name w:val="Editor's Note"/>
    <w:basedOn w:val="a"/>
    <w:qFormat/>
    <w:rsid w:val="00FE42AC"/>
    <w:pPr>
      <w:keepLines/>
      <w:widowControl/>
      <w:spacing w:after="180" w:line="256" w:lineRule="auto"/>
      <w:ind w:left="1135" w:hanging="851"/>
      <w:jc w:val="left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0779F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779FB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7653</TotalTime>
  <Pages>5</Pages>
  <Words>2070</Words>
  <Characters>11802</Characters>
  <Application>Microsoft Office Word</Application>
  <DocSecurity>0</DocSecurity>
  <Lines>98</Lines>
  <Paragraphs>27</Paragraphs>
  <ScaleCrop>false</ScaleCrop>
  <Company/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1335</cp:revision>
  <dcterms:created xsi:type="dcterms:W3CDTF">2021-01-15T00:45:00Z</dcterms:created>
  <dcterms:modified xsi:type="dcterms:W3CDTF">2023-09-28T01:44:00Z</dcterms:modified>
</cp:coreProperties>
</file>